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ACA96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3E41BB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EB373A" w:rsidRPr="00EB373A">
        <w:rPr>
          <w:b/>
          <w:i/>
          <w:noProof/>
          <w:sz w:val="28"/>
        </w:rPr>
        <w:t>R3-234678</w:t>
      </w:r>
    </w:p>
    <w:p w14:paraId="7CB45193" w14:textId="4DBB97EC" w:rsidR="001E41F3" w:rsidRPr="00DE2C76" w:rsidRDefault="00653C6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653C67">
        <w:rPr>
          <w:b/>
          <w:noProof/>
          <w:sz w:val="24"/>
          <w:szCs w:val="28"/>
        </w:rPr>
        <w:t>Toulouse , France, 21st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336FE" w:rsidR="001E41F3" w:rsidRPr="00410371" w:rsidRDefault="00C30CCD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00661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1A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65E3B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653C67">
              <w:t>8</w:t>
            </w:r>
            <w:r w:rsidR="00DA4138">
              <w:t>-</w:t>
            </w:r>
            <w:r w:rsidR="00EB373A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6ACA4173" w14:textId="5CC7FFA9" w:rsidR="00C30CCD" w:rsidRPr="001C126E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05pt;height:126.75pt" o:ole="">
            <v:imagedata r:id="rId12" o:title=""/>
          </v:shape>
          <o:OLEObject Type="Embed" ProgID="Word.Picture.8" ShapeID="_x0000_i1025" DrawAspect="Content" ObjectID="_1754456558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  <w:r w:rsidR="005232CA">
          <w:t xml:space="preserve"> </w:t>
        </w:r>
        <w:proofErr w:type="spellStart"/>
        <w:r w:rsidR="005232CA">
          <w:t>eNB</w:t>
        </w:r>
        <w:proofErr w:type="spellEnd"/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&gt;Location Reporting </w:t>
            </w:r>
            <w:r w:rsidRPr="00C37D2B">
              <w:rPr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lang w:eastAsia="ja-JP"/>
              </w:rPr>
              <w:lastRenderedPageBreak/>
              <w:t>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781817C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9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00015355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8F3EB4">
                <w:rPr>
                  <w:rFonts w:eastAsia="SimSun"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4DE68393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9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38E76D0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101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2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C5FE958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3" w:author="Author">
              <w:r w:rsidRPr="008F3EB4">
                <w:rPr>
                  <w:rFonts w:eastAsia="SimSun"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0687DE77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104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5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lastRenderedPageBreak/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0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0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07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/>
          <w:rFonts w:ascii="Courier New" w:hAnsi="Courier New"/>
          <w:noProof/>
          <w:sz w:val="16"/>
        </w:rPr>
      </w:pPr>
      <w:ins w:id="109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uthor"/>
          <w:rFonts w:ascii="Courier New" w:hAnsi="Courier New"/>
          <w:noProof/>
          <w:snapToGrid w:val="0"/>
          <w:sz w:val="16"/>
        </w:rPr>
      </w:pPr>
      <w:ins w:id="11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Author"/>
          <w:rFonts w:ascii="Courier New" w:hAnsi="Courier New"/>
          <w:noProof/>
          <w:sz w:val="16"/>
          <w:lang w:eastAsia="ko-KR"/>
        </w:rPr>
      </w:pPr>
      <w:ins w:id="114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Author"/>
          <w:rFonts w:ascii="Courier New" w:hAnsi="Courier New"/>
          <w:noProof/>
          <w:sz w:val="16"/>
          <w:lang w:eastAsia="ko-KR"/>
        </w:rPr>
      </w:pPr>
      <w:ins w:id="116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/>
          <w:rFonts w:ascii="Courier New" w:hAnsi="Courier New"/>
          <w:noProof/>
          <w:snapToGrid w:val="0"/>
          <w:sz w:val="16"/>
        </w:rPr>
      </w:pPr>
      <w:ins w:id="118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Author"/>
          <w:rFonts w:ascii="Courier New" w:hAnsi="Courier New"/>
          <w:noProof/>
          <w:sz w:val="16"/>
          <w:lang w:eastAsia="ko-KR"/>
        </w:rPr>
      </w:pPr>
      <w:ins w:id="120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uthor"/>
          <w:rFonts w:ascii="Courier New" w:hAnsi="Courier New"/>
          <w:noProof/>
          <w:snapToGrid w:val="0"/>
          <w:sz w:val="16"/>
        </w:rPr>
      </w:pPr>
      <w:ins w:id="122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Author"/>
          <w:rFonts w:ascii="Courier New" w:hAnsi="Courier New"/>
          <w:noProof/>
          <w:snapToGrid w:val="0"/>
          <w:sz w:val="16"/>
        </w:rPr>
      </w:pPr>
      <w:ins w:id="125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Author"/>
          <w:rFonts w:ascii="Courier New" w:hAnsi="Courier New"/>
          <w:noProof/>
          <w:sz w:val="16"/>
        </w:rPr>
      </w:pPr>
      <w:ins w:id="12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Author"/>
          <w:rFonts w:ascii="Courier New" w:hAnsi="Courier New"/>
          <w:noProof/>
          <w:sz w:val="16"/>
        </w:rPr>
      </w:pPr>
      <w:ins w:id="12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Author"/>
          <w:rFonts w:ascii="Courier New" w:hAnsi="Courier New"/>
          <w:noProof/>
          <w:sz w:val="16"/>
        </w:rPr>
      </w:pPr>
      <w:ins w:id="131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uthor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/>
          <w:rFonts w:ascii="Courier New" w:hAnsi="Courier New"/>
          <w:noProof/>
          <w:sz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6CAD5C14" w:rsid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4EDA2" w14:textId="77777777" w:rsidR="00497338" w:rsidRPr="007E6716" w:rsidRDefault="00497338" w:rsidP="0049733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4973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4973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4973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1236" w14:textId="77777777" w:rsidR="00C74150" w:rsidRDefault="00C74150">
      <w:r>
        <w:separator/>
      </w:r>
    </w:p>
  </w:endnote>
  <w:endnote w:type="continuationSeparator" w:id="0">
    <w:p w14:paraId="59B4EE1B" w14:textId="77777777" w:rsidR="00C74150" w:rsidRDefault="00C7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06B2F" w14:textId="77777777" w:rsidR="00C74150" w:rsidRDefault="00C74150">
      <w:r>
        <w:separator/>
      </w:r>
    </w:p>
  </w:footnote>
  <w:footnote w:type="continuationSeparator" w:id="0">
    <w:p w14:paraId="716F8B32" w14:textId="77777777" w:rsidR="00C74150" w:rsidRDefault="00C74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26424" w:rsidRDefault="00A264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26424" w:rsidRDefault="00A26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6424" w:rsidRDefault="00A264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26424" w:rsidRDefault="00A264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22E4A"/>
    <w:rsid w:val="00033418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3E41BB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97338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6A07"/>
    <w:rsid w:val="007D7C83"/>
    <w:rsid w:val="007E7DC8"/>
    <w:rsid w:val="007F2D5C"/>
    <w:rsid w:val="007F7259"/>
    <w:rsid w:val="008040A8"/>
    <w:rsid w:val="008279FA"/>
    <w:rsid w:val="00835A25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26424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3DA1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0CCD"/>
    <w:rsid w:val="00C31303"/>
    <w:rsid w:val="00C348B8"/>
    <w:rsid w:val="00C424FD"/>
    <w:rsid w:val="00C52C56"/>
    <w:rsid w:val="00C549CD"/>
    <w:rsid w:val="00C570F4"/>
    <w:rsid w:val="00C57366"/>
    <w:rsid w:val="00C66BA2"/>
    <w:rsid w:val="00C74150"/>
    <w:rsid w:val="00C81EB8"/>
    <w:rsid w:val="00C870F6"/>
    <w:rsid w:val="00C95985"/>
    <w:rsid w:val="00CB17CC"/>
    <w:rsid w:val="00CC5026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1217D-D0CD-4C6D-94F7-9CAE7E22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Huawei_20230329</dc:creator>
  <cp:keywords/>
  <cp:lastModifiedBy>Huawei_20230728</cp:lastModifiedBy>
  <cp:revision>3</cp:revision>
  <dcterms:created xsi:type="dcterms:W3CDTF">2023-08-25T06:15:00Z</dcterms:created>
  <dcterms:modified xsi:type="dcterms:W3CDTF">2023-08-25T06:16:00Z</dcterms:modified>
</cp:coreProperties>
</file>